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2F1BDF">
        <w:rPr>
          <w:rFonts w:ascii="Arial" w:hAnsi="Arial" w:cs="Arial"/>
          <w:b/>
          <w:bCs/>
          <w:sz w:val="24"/>
          <w:szCs w:val="24"/>
        </w:rPr>
        <w:t>14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AA3167">
        <w:rPr>
          <w:rFonts w:ascii="Arial" w:hAnsi="Arial" w:cs="Arial"/>
          <w:b/>
          <w:bCs/>
          <w:sz w:val="24"/>
          <w:szCs w:val="24"/>
        </w:rPr>
        <w:t>S2-1</w:t>
      </w:r>
      <w:r w:rsidR="00E43531" w:rsidRPr="00AA3167">
        <w:rPr>
          <w:rFonts w:ascii="Arial" w:hAnsi="Arial" w:cs="Arial"/>
          <w:b/>
          <w:bCs/>
          <w:sz w:val="24"/>
          <w:szCs w:val="24"/>
        </w:rPr>
        <w:t>6</w:t>
      </w:r>
      <w:r w:rsidR="00AA3167" w:rsidRPr="00AA3167">
        <w:rPr>
          <w:rFonts w:ascii="Arial" w:hAnsi="Arial" w:cs="Arial"/>
          <w:b/>
          <w:bCs/>
          <w:sz w:val="24"/>
          <w:szCs w:val="24"/>
        </w:rPr>
        <w:t>1615</w:t>
      </w:r>
    </w:p>
    <w:p w:rsidR="00E70246" w:rsidRPr="00F76B76" w:rsidRDefault="00D46B24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11- 15 April 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2016, Sophia </w:t>
      </w:r>
      <w:r w:rsidR="00E70246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E70246">
        <w:rPr>
          <w:rFonts w:ascii="Arial" w:hAnsi="Arial" w:cs="Arial"/>
          <w:b/>
          <w:bCs/>
          <w:sz w:val="24"/>
          <w:szCs w:val="24"/>
        </w:rPr>
        <w:t>, France</w:t>
      </w:r>
      <w:r w:rsidR="00E70246" w:rsidRPr="00F76B76">
        <w:rPr>
          <w:rFonts w:ascii="Arial" w:hAnsi="Arial" w:cs="Arial"/>
          <w:b/>
          <w:bCs/>
        </w:rPr>
        <w:tab/>
      </w:r>
      <w:r w:rsidR="004F45CE">
        <w:rPr>
          <w:rFonts w:ascii="Arial" w:hAnsi="Arial" w:cs="Arial"/>
          <w:b/>
          <w:bCs/>
        </w:rPr>
        <w:t>(</w:t>
      </w:r>
      <w:r w:rsidR="004F45CE">
        <w:rPr>
          <w:rFonts w:ascii="Arial" w:hAnsi="Arial" w:cs="Arial"/>
          <w:b/>
          <w:bCs/>
          <w:color w:val="0000FF"/>
        </w:rPr>
        <w:t>revision of S2-16xxxx</w:t>
      </w:r>
      <w:r w:rsidR="004F45CE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581C">
        <w:rPr>
          <w:rFonts w:ascii="Arial" w:hAnsi="Arial" w:cs="Arial"/>
          <w:b/>
        </w:rPr>
        <w:t>U.S. Department of Commerce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5503">
        <w:rPr>
          <w:rFonts w:ascii="Arial" w:hAnsi="Arial" w:cs="Arial"/>
          <w:b/>
        </w:rPr>
        <w:t>Editorial Revisions</w:t>
      </w:r>
      <w:r w:rsidR="00463B32">
        <w:rPr>
          <w:rFonts w:ascii="Arial" w:hAnsi="Arial" w:cs="Arial"/>
          <w:b/>
        </w:rPr>
        <w:t xml:space="preserve"> to </w:t>
      </w:r>
      <w:r w:rsidR="005531B1">
        <w:rPr>
          <w:rFonts w:ascii="Arial" w:hAnsi="Arial" w:cs="Arial"/>
          <w:b/>
        </w:rPr>
        <w:t>References (</w:t>
      </w:r>
      <w:r w:rsidR="00463B32">
        <w:rPr>
          <w:rFonts w:ascii="Arial" w:hAnsi="Arial" w:cs="Arial"/>
          <w:b/>
        </w:rPr>
        <w:t>C</w:t>
      </w:r>
      <w:r w:rsidR="005531B1">
        <w:rPr>
          <w:rFonts w:ascii="Arial" w:hAnsi="Arial" w:cs="Arial"/>
          <w:b/>
        </w:rPr>
        <w:t>lause 2</w:t>
      </w:r>
      <w:r w:rsidR="004C3E3D">
        <w:rPr>
          <w:rFonts w:ascii="Arial" w:hAnsi="Arial" w:cs="Arial"/>
          <w:b/>
        </w:rPr>
        <w:t>) of Next</w:t>
      </w:r>
      <w:r w:rsidR="00463B32">
        <w:rPr>
          <w:rFonts w:ascii="Arial" w:hAnsi="Arial" w:cs="Arial"/>
          <w:b/>
        </w:rPr>
        <w:t xml:space="preserve"> </w:t>
      </w:r>
      <w:r w:rsidR="004C3E3D">
        <w:rPr>
          <w:rFonts w:ascii="Arial" w:hAnsi="Arial" w:cs="Arial"/>
          <w:b/>
        </w:rPr>
        <w:t>Gen</w:t>
      </w:r>
      <w:r w:rsidR="00463B32">
        <w:rPr>
          <w:rFonts w:ascii="Arial" w:hAnsi="Arial" w:cs="Arial"/>
          <w:b/>
        </w:rPr>
        <w:t>eration Architecture S</w:t>
      </w:r>
      <w:r w:rsidR="004C3E3D">
        <w:rPr>
          <w:rFonts w:ascii="Arial" w:hAnsi="Arial" w:cs="Arial"/>
          <w:b/>
        </w:rPr>
        <w:t>tudy (TR</w:t>
      </w:r>
      <w:r w:rsidR="00463B32" w:rsidRPr="00690D78">
        <w:t> </w:t>
      </w:r>
      <w:r w:rsidR="004C3E3D">
        <w:rPr>
          <w:rFonts w:ascii="Arial" w:hAnsi="Arial" w:cs="Arial"/>
          <w:b/>
        </w:rPr>
        <w:t>23.799)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D41FA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F165C">
        <w:rPr>
          <w:rFonts w:ascii="Arial" w:hAnsi="Arial" w:cs="Arial"/>
          <w:b/>
        </w:rPr>
        <w:t>6.10.</w:t>
      </w:r>
      <w:r w:rsidR="00AA189E">
        <w:rPr>
          <w:rFonts w:ascii="Arial" w:hAnsi="Arial" w:cs="Arial"/>
          <w:b/>
        </w:rPr>
        <w:t>0</w:t>
      </w:r>
      <w:bookmarkStart w:id="3" w:name="_GoBack"/>
      <w:bookmarkEnd w:id="3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3581C">
        <w:rPr>
          <w:rFonts w:ascii="Arial" w:hAnsi="Arial" w:cs="Arial"/>
          <w:b/>
        </w:rPr>
        <w:t>Nex</w:t>
      </w:r>
      <w:r w:rsidR="00667F15">
        <w:rPr>
          <w:rFonts w:ascii="Arial" w:hAnsi="Arial" w:cs="Arial"/>
          <w:b/>
        </w:rPr>
        <w:t>t</w:t>
      </w:r>
      <w:r w:rsidR="00B3581C">
        <w:rPr>
          <w:rFonts w:ascii="Arial" w:hAnsi="Arial" w:cs="Arial"/>
          <w:b/>
        </w:rPr>
        <w:t>Gen</w:t>
      </w:r>
      <w:proofErr w:type="spellEnd"/>
      <w:r w:rsidR="0042308C">
        <w:rPr>
          <w:rFonts w:ascii="Arial" w:hAnsi="Arial" w:cs="Arial"/>
          <w:b/>
        </w:rPr>
        <w:t xml:space="preserve"> / Re</w:t>
      </w:r>
      <w:r w:rsidR="00B3581C">
        <w:rPr>
          <w:rFonts w:ascii="Arial" w:hAnsi="Arial" w:cs="Arial"/>
          <w:b/>
        </w:rPr>
        <w:t>l-14</w:t>
      </w:r>
    </w:p>
    <w:p w:rsidR="00440983" w:rsidRDefault="004555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C3E3D">
        <w:rPr>
          <w:rFonts w:ascii="Arial" w:hAnsi="Arial" w:cs="Arial"/>
          <w:i/>
        </w:rPr>
        <w:t xml:space="preserve">This P-CR proposes editorial </w:t>
      </w:r>
      <w:r w:rsidR="00BC2F91">
        <w:rPr>
          <w:rFonts w:ascii="Arial" w:hAnsi="Arial" w:cs="Arial"/>
          <w:i/>
        </w:rPr>
        <w:t>revisions</w:t>
      </w:r>
      <w:r w:rsidR="004C3E3D">
        <w:rPr>
          <w:rFonts w:ascii="Arial" w:hAnsi="Arial" w:cs="Arial"/>
          <w:i/>
        </w:rPr>
        <w:t xml:space="preserve"> to clause 2 (References) of TR 23.799 (Study on Architecture for Next Generation System (Release 14)) for purposes of clarification.</w:t>
      </w:r>
    </w:p>
    <w:p w:rsidR="0010583A" w:rsidRDefault="0010583A" w:rsidP="00690D78">
      <w:pPr>
        <w:rPr>
          <w:rFonts w:ascii="Arial" w:hAnsi="Arial" w:cs="Arial"/>
          <w:b/>
        </w:rPr>
      </w:pPr>
    </w:p>
    <w:p w:rsidR="003058CA" w:rsidRPr="00EF1FEE" w:rsidRDefault="0010583A" w:rsidP="00690D78">
      <w:pPr>
        <w:rPr>
          <w:rFonts w:ascii="Arial" w:hAnsi="Arial" w:cs="Arial"/>
          <w:b/>
        </w:rPr>
      </w:pPr>
      <w:r w:rsidRPr="00EF1FEE">
        <w:rPr>
          <w:rFonts w:ascii="Arial" w:hAnsi="Arial" w:cs="Arial"/>
          <w:b/>
        </w:rPr>
        <w:t xml:space="preserve">1.  </w:t>
      </w:r>
      <w:r w:rsidR="003058CA" w:rsidRPr="00EF1FEE">
        <w:rPr>
          <w:rFonts w:ascii="Arial" w:hAnsi="Arial" w:cs="Arial"/>
          <w:b/>
        </w:rPr>
        <w:t>Discussion</w:t>
      </w:r>
    </w:p>
    <w:p w:rsidR="00B14A96" w:rsidRPr="00EF1FEE" w:rsidRDefault="00B40FE8" w:rsidP="00690D78">
      <w:pPr>
        <w:rPr>
          <w:rFonts w:ascii="Arial" w:hAnsi="Arial" w:cs="Arial"/>
        </w:rPr>
      </w:pPr>
      <w:r w:rsidRPr="00EF1FEE">
        <w:rPr>
          <w:rFonts w:ascii="Arial" w:hAnsi="Arial" w:cs="Arial"/>
        </w:rPr>
        <w:t xml:space="preserve">This P-CR proposes editorial </w:t>
      </w:r>
      <w:r w:rsidR="00BC2F91">
        <w:rPr>
          <w:rFonts w:ascii="Arial" w:hAnsi="Arial" w:cs="Arial"/>
        </w:rPr>
        <w:t>revisions</w:t>
      </w:r>
      <w:r w:rsidRPr="00EF1FEE">
        <w:rPr>
          <w:rFonts w:ascii="Arial" w:hAnsi="Arial" w:cs="Arial"/>
        </w:rPr>
        <w:t xml:space="preserve"> to clause 2 (References) of TR 23.799 (Study on Architecture for Next Generation System (Release 14)) for purposes of clarification.</w:t>
      </w:r>
      <w:r w:rsidR="00675CBA" w:rsidRPr="00EF1FEE">
        <w:rPr>
          <w:rFonts w:ascii="Arial" w:hAnsi="Arial" w:cs="Arial"/>
        </w:rPr>
        <w:t xml:space="preserve">  An additional reference (to TR 22.891) is included for completeness.</w:t>
      </w:r>
      <w:r w:rsidR="00B14A96" w:rsidRPr="00EF1FEE">
        <w:rPr>
          <w:rFonts w:ascii="Arial" w:hAnsi="Arial" w:cs="Arial"/>
        </w:rPr>
        <w:t xml:space="preserve">  </w:t>
      </w:r>
    </w:p>
    <w:p w:rsidR="009517DF" w:rsidRPr="00EF1FEE" w:rsidRDefault="0010583A" w:rsidP="00690D78">
      <w:pPr>
        <w:rPr>
          <w:rFonts w:ascii="Arial" w:hAnsi="Arial" w:cs="Arial"/>
          <w:b/>
        </w:rPr>
      </w:pPr>
      <w:r w:rsidRPr="00EF1FEE">
        <w:rPr>
          <w:rFonts w:ascii="Arial" w:hAnsi="Arial" w:cs="Arial"/>
          <w:b/>
        </w:rPr>
        <w:t xml:space="preserve">2.  </w:t>
      </w:r>
      <w:r w:rsidR="00B40FE8" w:rsidRPr="00EF1FEE">
        <w:rPr>
          <w:rFonts w:ascii="Arial" w:hAnsi="Arial" w:cs="Arial"/>
          <w:b/>
        </w:rPr>
        <w:t>Proposed Changes to TR 23.799 (V0</w:t>
      </w:r>
      <w:r w:rsidR="00B14A96" w:rsidRPr="00EF1FEE">
        <w:rPr>
          <w:rFonts w:ascii="Arial" w:hAnsi="Arial" w:cs="Arial"/>
          <w:b/>
        </w:rPr>
        <w:t>.</w:t>
      </w:r>
      <w:r w:rsidR="00B40FE8" w:rsidRPr="00EF1FEE">
        <w:rPr>
          <w:rFonts w:ascii="Arial" w:hAnsi="Arial" w:cs="Arial"/>
          <w:b/>
        </w:rPr>
        <w:t>3</w:t>
      </w:r>
      <w:r w:rsidR="00B14A96" w:rsidRPr="00EF1FEE">
        <w:rPr>
          <w:rFonts w:ascii="Arial" w:hAnsi="Arial" w:cs="Arial"/>
          <w:b/>
        </w:rPr>
        <w:t>.</w:t>
      </w:r>
      <w:r w:rsidR="00B40FE8" w:rsidRPr="00EF1FEE">
        <w:rPr>
          <w:rFonts w:ascii="Arial" w:hAnsi="Arial" w:cs="Arial"/>
          <w:b/>
        </w:rPr>
        <w:t>0)</w:t>
      </w:r>
    </w:p>
    <w:p w:rsidR="00690D78" w:rsidRPr="00EF1FEE" w:rsidRDefault="00690D78">
      <w:pPr>
        <w:rPr>
          <w:rFonts w:ascii="Arial" w:hAnsi="Arial" w:cs="Arial"/>
        </w:rPr>
      </w:pPr>
      <w:r w:rsidRPr="00EF1FEE">
        <w:rPr>
          <w:rFonts w:ascii="Arial" w:hAnsi="Arial" w:cs="Arial"/>
        </w:rPr>
        <w:t>The following changes are proposed to TR 23.799 (V0</w:t>
      </w:r>
      <w:r w:rsidR="00B14A96" w:rsidRPr="00EF1FEE">
        <w:rPr>
          <w:rFonts w:ascii="Arial" w:hAnsi="Arial" w:cs="Arial"/>
        </w:rPr>
        <w:t>.</w:t>
      </w:r>
      <w:r w:rsidRPr="00EF1FEE">
        <w:rPr>
          <w:rFonts w:ascii="Arial" w:hAnsi="Arial" w:cs="Arial"/>
        </w:rPr>
        <w:t>3</w:t>
      </w:r>
      <w:r w:rsidR="00B14A96" w:rsidRPr="00EF1FEE">
        <w:rPr>
          <w:rFonts w:ascii="Arial" w:hAnsi="Arial" w:cs="Arial"/>
        </w:rPr>
        <w:t>.</w:t>
      </w:r>
      <w:r w:rsidRPr="00EF1FEE">
        <w:rPr>
          <w:rFonts w:ascii="Arial" w:hAnsi="Arial" w:cs="Arial"/>
        </w:rPr>
        <w:t>0).</w:t>
      </w:r>
    </w:p>
    <w:p w:rsidR="00690D78" w:rsidRPr="005531B1" w:rsidRDefault="00690D78" w:rsidP="005531B1">
      <w:pPr>
        <w:pBdr>
          <w:top w:val="single" w:sz="4" w:space="1" w:color="00B0F0"/>
          <w:left w:val="single" w:sz="4" w:space="4" w:color="00B0F0"/>
          <w:bottom w:val="single" w:sz="4" w:space="1" w:color="00B0F0"/>
          <w:right w:val="single" w:sz="4" w:space="4" w:color="00B0F0"/>
        </w:pBdr>
        <w:jc w:val="center"/>
        <w:rPr>
          <w:rFonts w:ascii="Arial" w:hAnsi="Arial" w:cs="Arial"/>
          <w:color w:val="00B0F0"/>
        </w:rPr>
      </w:pPr>
      <w:r w:rsidRPr="00675CBA">
        <w:rPr>
          <w:rFonts w:ascii="Arial" w:hAnsi="Arial" w:cs="Arial"/>
          <w:color w:val="00B0F0"/>
        </w:rPr>
        <w:t>Start Change 1 of 1</w:t>
      </w:r>
    </w:p>
    <w:p w:rsidR="00690D78" w:rsidRPr="00690D78" w:rsidRDefault="00690D78" w:rsidP="00690D78">
      <w:pPr>
        <w:pStyle w:val="Heading1"/>
        <w:rPr>
          <w:rFonts w:eastAsia="SimSun"/>
        </w:rPr>
      </w:pPr>
      <w:bookmarkStart w:id="4" w:name="_Toc442563408"/>
      <w:bookmarkStart w:id="5" w:name="_Toc442884017"/>
      <w:bookmarkStart w:id="6" w:name="_Toc445244971"/>
      <w:bookmarkStart w:id="7" w:name="_Toc445245098"/>
      <w:bookmarkStart w:id="8" w:name="_Toc445247574"/>
      <w:bookmarkStart w:id="9" w:name="_Toc445332087"/>
      <w:bookmarkStart w:id="10" w:name="_Toc445372682"/>
      <w:bookmarkStart w:id="11" w:name="_Toc445384151"/>
      <w:r w:rsidRPr="00690D78">
        <w:rPr>
          <w:rFonts w:eastAsia="SimSun"/>
        </w:rPr>
        <w:t>2</w:t>
      </w:r>
      <w:r w:rsidRPr="00690D78">
        <w:rPr>
          <w:rFonts w:eastAsia="SimSun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690D78" w:rsidRPr="00690D78" w:rsidRDefault="00690D78" w:rsidP="00690D78">
      <w:pPr>
        <w:rPr>
          <w:rFonts w:eastAsia="SimSun"/>
        </w:rPr>
      </w:pPr>
      <w:r w:rsidRPr="00690D78">
        <w:rPr>
          <w:rFonts w:eastAsia="SimSun"/>
        </w:rPr>
        <w:t>The following documents contain provisions which, through reference in this text, constitute provisions of the present document.</w:t>
      </w:r>
    </w:p>
    <w:p w:rsidR="00690D78" w:rsidRPr="00690D78" w:rsidRDefault="00690D78" w:rsidP="00690D78">
      <w:pPr>
        <w:pStyle w:val="B1"/>
      </w:pPr>
      <w:r w:rsidRPr="00690D78">
        <w:t>-</w:t>
      </w:r>
      <w:r w:rsidRPr="00690D78">
        <w:tab/>
        <w:t>References are either specific (identified by date of publication, edition number, version number, etc.) or non</w:t>
      </w:r>
      <w:r w:rsidRPr="00690D78">
        <w:noBreakHyphen/>
        <w:t>specific.</w:t>
      </w:r>
    </w:p>
    <w:p w:rsidR="00690D78" w:rsidRPr="00690D78" w:rsidRDefault="00690D78" w:rsidP="00690D78">
      <w:pPr>
        <w:pStyle w:val="B1"/>
      </w:pPr>
      <w:r w:rsidRPr="00690D78">
        <w:t>-</w:t>
      </w:r>
      <w:r w:rsidRPr="00690D78">
        <w:tab/>
        <w:t>For a specific reference, subsequent revisions do not apply.</w:t>
      </w:r>
    </w:p>
    <w:p w:rsidR="00690D78" w:rsidRPr="00690D78" w:rsidRDefault="00690D78" w:rsidP="00690D78">
      <w:pPr>
        <w:pStyle w:val="B1"/>
      </w:pPr>
      <w:r w:rsidRPr="00690D78">
        <w:t>-</w:t>
      </w:r>
      <w:r w:rsidRPr="00690D7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90D78">
        <w:rPr>
          <w:i/>
          <w:iCs/>
        </w:rPr>
        <w:t>in the same Release as the present document</w:t>
      </w:r>
      <w:r w:rsidRPr="00690D78">
        <w:t>.</w:t>
      </w:r>
    </w:p>
    <w:p w:rsidR="00690D78" w:rsidRPr="00690D78" w:rsidRDefault="00690D78" w:rsidP="00690D78">
      <w:pPr>
        <w:pStyle w:val="EX"/>
      </w:pPr>
      <w:r w:rsidRPr="00690D78">
        <w:t>[1]</w:t>
      </w:r>
      <w:r w:rsidRPr="00690D78">
        <w:tab/>
        <w:t>3GPP TR 21.905: "Vocabulary for 3GPP Specifications".</w:t>
      </w:r>
    </w:p>
    <w:p w:rsidR="00690D78" w:rsidRPr="00690D78" w:rsidRDefault="00690D78" w:rsidP="00690D78">
      <w:pPr>
        <w:pStyle w:val="EX"/>
      </w:pPr>
      <w:r w:rsidRPr="00690D78">
        <w:t>[</w:t>
      </w:r>
      <w:r w:rsidRPr="00690D78">
        <w:rPr>
          <w:noProof/>
        </w:rPr>
        <w:t>2</w:t>
      </w:r>
      <w:r w:rsidRPr="00690D78">
        <w:t>]</w:t>
      </w:r>
      <w:r w:rsidRPr="00690D78">
        <w:tab/>
        <w:t>3GPP TS</w:t>
      </w:r>
      <w:ins w:id="12" w:author="RSB1_" w:date="2016-04-04T16:30:00Z">
        <w:r w:rsidR="00675CBA" w:rsidRPr="00690D78">
          <w:t> </w:t>
        </w:r>
      </w:ins>
      <w:del w:id="13" w:author="RSB1_" w:date="2016-04-04T16:30:00Z">
        <w:r w:rsidRPr="00690D78" w:rsidDel="00675CBA">
          <w:delText xml:space="preserve"> </w:delText>
        </w:r>
      </w:del>
      <w:r w:rsidRPr="00690D78">
        <w:t>23.401: "General Packet Radio Service (GPRS) enhancements for Evolved Universal Terrestrial Radio Access Network (E-UTRAN) access".</w:t>
      </w:r>
    </w:p>
    <w:p w:rsidR="00690D78" w:rsidRPr="00690D78" w:rsidRDefault="00690D78" w:rsidP="00690D78">
      <w:pPr>
        <w:pStyle w:val="EX"/>
      </w:pPr>
      <w:r w:rsidRPr="00690D78">
        <w:t>[3]</w:t>
      </w:r>
      <w:r w:rsidRPr="00690D78">
        <w:tab/>
        <w:t>3GPP TS</w:t>
      </w:r>
      <w:ins w:id="14" w:author="RSB1_" w:date="2016-04-04T16:31:00Z">
        <w:r w:rsidR="00675CBA" w:rsidRPr="00690D78">
          <w:t> </w:t>
        </w:r>
      </w:ins>
      <w:del w:id="15" w:author="RSB1_" w:date="2016-04-04T16:31:00Z">
        <w:r w:rsidRPr="00690D78" w:rsidDel="00675CBA">
          <w:delText xml:space="preserve"> </w:delText>
        </w:r>
      </w:del>
      <w:r w:rsidRPr="00690D78">
        <w:t>23.203: "Policy and charging control architecture".</w:t>
      </w:r>
    </w:p>
    <w:p w:rsidR="00690D78" w:rsidRPr="00690D78" w:rsidRDefault="00690D78" w:rsidP="00690D78">
      <w:pPr>
        <w:pStyle w:val="EX"/>
        <w:rPr>
          <w:rFonts w:eastAsia="Malgun Gothic"/>
          <w:lang w:eastAsia="ko-KR"/>
        </w:rPr>
      </w:pPr>
      <w:r w:rsidRPr="00690D78">
        <w:rPr>
          <w:rFonts w:eastAsia="Malgun Gothic" w:hint="eastAsia"/>
          <w:lang w:eastAsia="ko-KR"/>
        </w:rPr>
        <w:t>[</w:t>
      </w:r>
      <w:r w:rsidRPr="00690D78">
        <w:rPr>
          <w:rFonts w:eastAsia="Malgun Gothic"/>
          <w:lang w:eastAsia="ko-KR"/>
        </w:rPr>
        <w:t>4</w:t>
      </w:r>
      <w:r w:rsidRPr="00690D78">
        <w:rPr>
          <w:rFonts w:eastAsia="Malgun Gothic" w:hint="eastAsia"/>
          <w:lang w:eastAsia="ko-KR"/>
        </w:rPr>
        <w:t>]</w:t>
      </w:r>
      <w:r w:rsidRPr="00690D78">
        <w:rPr>
          <w:rFonts w:eastAsia="Malgun Gothic" w:hint="eastAsia"/>
          <w:lang w:eastAsia="ko-KR"/>
        </w:rPr>
        <w:tab/>
        <w:t>3GPP</w:t>
      </w:r>
      <w:ins w:id="16" w:author="RSB1_" w:date="2016-04-04T16:31:00Z">
        <w:r w:rsidR="00675CBA" w:rsidRPr="00690D78">
          <w:t> </w:t>
        </w:r>
      </w:ins>
      <w:del w:id="17" w:author="RSB1_" w:date="2016-04-04T16:31:00Z">
        <w:r w:rsidRPr="00690D78" w:rsidDel="00675CBA">
          <w:rPr>
            <w:rFonts w:eastAsia="Malgun Gothic" w:hint="eastAsia"/>
            <w:lang w:eastAsia="ko-KR"/>
          </w:rPr>
          <w:delText xml:space="preserve"> </w:delText>
        </w:r>
      </w:del>
      <w:r w:rsidRPr="00690D78">
        <w:rPr>
          <w:rFonts w:eastAsia="Malgun Gothic" w:hint="eastAsia"/>
          <w:lang w:eastAsia="ko-KR"/>
        </w:rPr>
        <w:t>TR</w:t>
      </w:r>
      <w:ins w:id="18" w:author="RSB1_" w:date="2016-04-04T16:31:00Z">
        <w:r w:rsidR="00675CBA" w:rsidRPr="00690D78">
          <w:t> </w:t>
        </w:r>
      </w:ins>
      <w:del w:id="19" w:author="RSB1_" w:date="2016-04-04T16:31:00Z">
        <w:r w:rsidRPr="00690D78" w:rsidDel="00675CBA">
          <w:rPr>
            <w:rFonts w:eastAsia="Malgun Gothic" w:hint="eastAsia"/>
            <w:lang w:eastAsia="ko-KR"/>
          </w:rPr>
          <w:delText xml:space="preserve"> </w:delText>
        </w:r>
      </w:del>
      <w:r w:rsidRPr="00690D78">
        <w:rPr>
          <w:rFonts w:eastAsia="Malgun Gothic" w:hint="eastAsia"/>
          <w:lang w:eastAsia="ko-KR"/>
        </w:rPr>
        <w:t>22.861: "</w:t>
      </w:r>
      <w:del w:id="20" w:author="RSB1_" w:date="2016-04-04T16:35:00Z">
        <w:r w:rsidRPr="00690D78" w:rsidDel="00C41A50">
          <w:rPr>
            <w:rFonts w:eastAsia="Malgun Gothic"/>
            <w:lang w:eastAsia="ko-KR"/>
          </w:rPr>
          <w:delText>FS_SMARTER -</w:delText>
        </w:r>
      </w:del>
      <w:ins w:id="21" w:author="RSB1_" w:date="2016-04-04T16:36:00Z">
        <w:r w:rsidR="00C41A50">
          <w:rPr>
            <w:rFonts w:eastAsia="Malgun Gothic"/>
            <w:lang w:eastAsia="ko-KR"/>
          </w:rPr>
          <w:t>–</w:t>
        </w:r>
      </w:ins>
      <w:del w:id="22" w:author="RSB1_" w:date="2016-04-04T16:35:00Z">
        <w:r w:rsidRPr="00690D78" w:rsidDel="00C41A50">
          <w:rPr>
            <w:rFonts w:eastAsia="Malgun Gothic"/>
            <w:lang w:eastAsia="ko-KR"/>
          </w:rPr>
          <w:delText xml:space="preserve"> massive</w:delText>
        </w:r>
      </w:del>
      <w:ins w:id="23" w:author="RSB1_" w:date="2016-04-04T16:35:00Z">
        <w:r w:rsidR="00C41A50">
          <w:rPr>
            <w:rFonts w:eastAsia="Malgun Gothic"/>
            <w:lang w:eastAsia="ko-KR"/>
          </w:rPr>
          <w:t xml:space="preserve">Feasibility </w:t>
        </w:r>
      </w:ins>
      <w:ins w:id="24" w:author="RSB1_" w:date="2016-04-04T16:36:00Z">
        <w:r w:rsidR="00C41A50">
          <w:rPr>
            <w:rFonts w:eastAsia="Malgun Gothic"/>
            <w:lang w:eastAsia="ko-KR"/>
          </w:rPr>
          <w:t>Study on New Services and Markets Technology Enablers for Massive</w:t>
        </w:r>
      </w:ins>
      <w:r w:rsidRPr="00690D78">
        <w:rPr>
          <w:rFonts w:eastAsia="Malgun Gothic"/>
          <w:lang w:eastAsia="ko-KR"/>
        </w:rPr>
        <w:t xml:space="preserve"> Internet of Things</w:t>
      </w:r>
      <w:ins w:id="25" w:author="RSB1_" w:date="2016-04-04T16:36:00Z">
        <w:r w:rsidR="00C41A50">
          <w:rPr>
            <w:rFonts w:eastAsia="Malgun Gothic"/>
            <w:lang w:eastAsia="ko-KR"/>
          </w:rPr>
          <w:t>; Stage 1</w:t>
        </w:r>
      </w:ins>
      <w:ins w:id="26" w:author="RSB1_" w:date="2016-04-04T16:39:00Z">
        <w:r w:rsidR="00C41A50">
          <w:rPr>
            <w:rFonts w:eastAsia="Malgun Gothic"/>
            <w:lang w:eastAsia="ko-KR"/>
          </w:rPr>
          <w:t xml:space="preserve"> (Release 14)</w:t>
        </w:r>
      </w:ins>
      <w:r w:rsidRPr="00690D78">
        <w:rPr>
          <w:rFonts w:eastAsia="Malgun Gothic" w:hint="eastAsia"/>
          <w:lang w:eastAsia="ko-KR"/>
        </w:rPr>
        <w:t>".</w:t>
      </w:r>
    </w:p>
    <w:p w:rsidR="00690D78" w:rsidRPr="00690D78" w:rsidRDefault="00690D78" w:rsidP="00690D78">
      <w:pPr>
        <w:pStyle w:val="EX"/>
        <w:rPr>
          <w:rFonts w:eastAsia="Malgun Gothic"/>
          <w:lang w:eastAsia="ko-KR"/>
        </w:rPr>
      </w:pPr>
      <w:r w:rsidRPr="00690D78">
        <w:rPr>
          <w:rFonts w:eastAsia="Malgun Gothic" w:hint="eastAsia"/>
          <w:lang w:eastAsia="ko-KR"/>
        </w:rPr>
        <w:t>[</w:t>
      </w:r>
      <w:r w:rsidRPr="00690D78">
        <w:rPr>
          <w:rFonts w:eastAsia="Malgun Gothic"/>
          <w:lang w:eastAsia="ko-KR"/>
        </w:rPr>
        <w:t>5</w:t>
      </w:r>
      <w:r w:rsidRPr="00690D78">
        <w:rPr>
          <w:rFonts w:eastAsia="Malgun Gothic" w:hint="eastAsia"/>
          <w:lang w:eastAsia="ko-KR"/>
        </w:rPr>
        <w:t>]</w:t>
      </w:r>
      <w:r w:rsidRPr="00690D78">
        <w:rPr>
          <w:rFonts w:eastAsia="Malgun Gothic" w:hint="eastAsia"/>
          <w:lang w:eastAsia="ko-KR"/>
        </w:rPr>
        <w:tab/>
        <w:t>3GPP</w:t>
      </w:r>
      <w:ins w:id="27" w:author="RSB1_" w:date="2016-04-04T16:31:00Z">
        <w:r w:rsidR="00675CBA" w:rsidRPr="00690D78">
          <w:t> </w:t>
        </w:r>
      </w:ins>
      <w:del w:id="28" w:author="RSB1_" w:date="2016-04-04T16:31:00Z">
        <w:r w:rsidRPr="00690D78" w:rsidDel="00675CBA">
          <w:rPr>
            <w:rFonts w:eastAsia="Malgun Gothic" w:hint="eastAsia"/>
            <w:lang w:eastAsia="ko-KR"/>
          </w:rPr>
          <w:delText xml:space="preserve"> </w:delText>
        </w:r>
      </w:del>
      <w:r w:rsidRPr="00690D78">
        <w:rPr>
          <w:rFonts w:eastAsia="Malgun Gothic" w:hint="eastAsia"/>
          <w:lang w:eastAsia="ko-KR"/>
        </w:rPr>
        <w:t>TR</w:t>
      </w:r>
      <w:ins w:id="29" w:author="RSB1_" w:date="2016-04-04T16:31:00Z">
        <w:r w:rsidR="00675CBA" w:rsidRPr="00690D78">
          <w:t> </w:t>
        </w:r>
      </w:ins>
      <w:del w:id="30" w:author="RSB1_" w:date="2016-04-04T16:31:00Z">
        <w:r w:rsidRPr="00690D78" w:rsidDel="00675CBA">
          <w:rPr>
            <w:rFonts w:eastAsia="Malgun Gothic" w:hint="eastAsia"/>
            <w:lang w:eastAsia="ko-KR"/>
          </w:rPr>
          <w:delText xml:space="preserve"> </w:delText>
        </w:r>
      </w:del>
      <w:r w:rsidRPr="00690D78">
        <w:rPr>
          <w:rFonts w:eastAsia="Malgun Gothic" w:hint="eastAsia"/>
          <w:lang w:eastAsia="ko-KR"/>
        </w:rPr>
        <w:t>22.862: "</w:t>
      </w:r>
      <w:r w:rsidRPr="00690D78">
        <w:rPr>
          <w:rFonts w:eastAsia="Malgun Gothic"/>
          <w:lang w:eastAsia="ko-KR"/>
        </w:rPr>
        <w:t>Feasibility Study on New Markets and Technology Enablers - Critical Communications; Stage 1</w:t>
      </w:r>
      <w:ins w:id="31" w:author="RSB1_" w:date="2016-04-04T16:38:00Z">
        <w:r w:rsidR="00C41A50">
          <w:rPr>
            <w:rFonts w:eastAsia="Malgun Gothic"/>
            <w:lang w:eastAsia="ko-KR"/>
          </w:rPr>
          <w:t xml:space="preserve"> (Release 14)</w:t>
        </w:r>
      </w:ins>
      <w:r w:rsidRPr="00690D78">
        <w:rPr>
          <w:rFonts w:eastAsia="Malgun Gothic" w:hint="eastAsia"/>
          <w:lang w:eastAsia="ko-KR"/>
        </w:rPr>
        <w:t>".</w:t>
      </w:r>
    </w:p>
    <w:p w:rsidR="00690D78" w:rsidRPr="00690D78" w:rsidRDefault="00690D78" w:rsidP="00690D78">
      <w:pPr>
        <w:pStyle w:val="EX"/>
        <w:rPr>
          <w:rFonts w:eastAsia="Malgun Gothic"/>
          <w:lang w:eastAsia="ko-KR"/>
        </w:rPr>
      </w:pPr>
      <w:r w:rsidRPr="00690D78">
        <w:rPr>
          <w:rFonts w:eastAsia="Malgun Gothic" w:hint="eastAsia"/>
          <w:lang w:eastAsia="ko-KR"/>
        </w:rPr>
        <w:t>[</w:t>
      </w:r>
      <w:r w:rsidRPr="00690D78">
        <w:rPr>
          <w:rFonts w:eastAsia="Malgun Gothic"/>
          <w:lang w:eastAsia="ko-KR"/>
        </w:rPr>
        <w:t>6</w:t>
      </w:r>
      <w:r w:rsidRPr="00690D78">
        <w:rPr>
          <w:rFonts w:eastAsia="Malgun Gothic" w:hint="eastAsia"/>
          <w:lang w:eastAsia="ko-KR"/>
        </w:rPr>
        <w:t>]</w:t>
      </w:r>
      <w:r w:rsidRPr="00690D78">
        <w:rPr>
          <w:rFonts w:eastAsia="Malgun Gothic" w:hint="eastAsia"/>
          <w:lang w:eastAsia="ko-KR"/>
        </w:rPr>
        <w:tab/>
        <w:t>3GPP</w:t>
      </w:r>
      <w:ins w:id="32" w:author="RSB1_" w:date="2016-04-04T16:31:00Z">
        <w:r w:rsidR="00675CBA" w:rsidRPr="00690D78">
          <w:t> </w:t>
        </w:r>
      </w:ins>
      <w:del w:id="33" w:author="RSB1_" w:date="2016-04-04T16:31:00Z">
        <w:r w:rsidRPr="00690D78" w:rsidDel="00675CBA">
          <w:rPr>
            <w:rFonts w:eastAsia="Malgun Gothic" w:hint="eastAsia"/>
            <w:lang w:eastAsia="ko-KR"/>
          </w:rPr>
          <w:delText xml:space="preserve"> </w:delText>
        </w:r>
      </w:del>
      <w:r w:rsidRPr="00690D78">
        <w:rPr>
          <w:rFonts w:eastAsia="Malgun Gothic" w:hint="eastAsia"/>
          <w:lang w:eastAsia="ko-KR"/>
        </w:rPr>
        <w:t>TR</w:t>
      </w:r>
      <w:ins w:id="34" w:author="RSB1_" w:date="2016-04-04T16:31:00Z">
        <w:r w:rsidR="00675CBA" w:rsidRPr="00690D78">
          <w:t> </w:t>
        </w:r>
      </w:ins>
      <w:del w:id="35" w:author="RSB1_" w:date="2016-04-04T16:31:00Z">
        <w:r w:rsidRPr="00690D78" w:rsidDel="00675CBA">
          <w:rPr>
            <w:rFonts w:eastAsia="Malgun Gothic" w:hint="eastAsia"/>
            <w:lang w:eastAsia="ko-KR"/>
          </w:rPr>
          <w:delText xml:space="preserve"> </w:delText>
        </w:r>
      </w:del>
      <w:r w:rsidRPr="00690D78">
        <w:rPr>
          <w:rFonts w:eastAsia="Malgun Gothic" w:hint="eastAsia"/>
          <w:lang w:eastAsia="ko-KR"/>
        </w:rPr>
        <w:t>22.863: "</w:t>
      </w:r>
      <w:del w:id="36" w:author="RSB1_" w:date="2016-04-04T16:37:00Z">
        <w:r w:rsidRPr="00690D78" w:rsidDel="00C41A50">
          <w:rPr>
            <w:rFonts w:eastAsia="Malgun Gothic"/>
            <w:lang w:eastAsia="ko-KR"/>
          </w:rPr>
          <w:delText>FS_SMARTER -</w:delText>
        </w:r>
      </w:del>
      <w:ins w:id="37" w:author="RSB1_" w:date="2016-04-04T16:37:00Z">
        <w:r w:rsidR="00C41A50">
          <w:rPr>
            <w:rFonts w:eastAsia="Malgun Gothic"/>
            <w:lang w:eastAsia="ko-KR"/>
          </w:rPr>
          <w:t>–</w:t>
        </w:r>
      </w:ins>
      <w:del w:id="38" w:author="RSB1_" w:date="2016-04-04T16:37:00Z">
        <w:r w:rsidRPr="00690D78" w:rsidDel="00C41A50">
          <w:rPr>
            <w:rFonts w:eastAsia="Malgun Gothic"/>
            <w:lang w:eastAsia="ko-KR"/>
          </w:rPr>
          <w:delText xml:space="preserve"> e</w:delText>
        </w:r>
      </w:del>
      <w:ins w:id="39" w:author="RSB1_" w:date="2016-04-04T16:37:00Z">
        <w:r w:rsidR="00C41A50">
          <w:rPr>
            <w:rFonts w:eastAsia="Malgun Gothic"/>
            <w:lang w:eastAsia="ko-KR"/>
          </w:rPr>
          <w:t>Feasibility Study on New Services and Markets Technology Enablers - E</w:t>
        </w:r>
      </w:ins>
      <w:r w:rsidRPr="00690D78">
        <w:rPr>
          <w:rFonts w:eastAsia="Malgun Gothic"/>
          <w:lang w:eastAsia="ko-KR"/>
        </w:rPr>
        <w:t>nhanced Mobile Broadband</w:t>
      </w:r>
      <w:ins w:id="40" w:author="RSB1_" w:date="2016-04-04T16:38:00Z">
        <w:r w:rsidR="00C41A50">
          <w:rPr>
            <w:rFonts w:eastAsia="Malgun Gothic"/>
            <w:lang w:eastAsia="ko-KR"/>
          </w:rPr>
          <w:t>; Stage 1 (Release 14)</w:t>
        </w:r>
      </w:ins>
      <w:r w:rsidRPr="00690D78">
        <w:rPr>
          <w:rFonts w:eastAsia="Malgun Gothic" w:hint="eastAsia"/>
          <w:lang w:eastAsia="ko-KR"/>
        </w:rPr>
        <w:t>".</w:t>
      </w:r>
    </w:p>
    <w:p w:rsidR="00690D78" w:rsidRPr="00690D78" w:rsidRDefault="00690D78" w:rsidP="00690D78">
      <w:pPr>
        <w:pStyle w:val="EX"/>
        <w:rPr>
          <w:rFonts w:eastAsia="Malgun Gothic"/>
          <w:lang w:eastAsia="ko-KR"/>
        </w:rPr>
      </w:pPr>
      <w:r w:rsidRPr="00690D78">
        <w:rPr>
          <w:rFonts w:eastAsia="Malgun Gothic" w:hint="eastAsia"/>
          <w:lang w:eastAsia="ko-KR"/>
        </w:rPr>
        <w:t>[</w:t>
      </w:r>
      <w:r w:rsidRPr="00690D78">
        <w:rPr>
          <w:rFonts w:eastAsia="Malgun Gothic"/>
          <w:lang w:eastAsia="ko-KR"/>
        </w:rPr>
        <w:t>7</w:t>
      </w:r>
      <w:r w:rsidRPr="00690D78">
        <w:rPr>
          <w:rFonts w:eastAsia="Malgun Gothic" w:hint="eastAsia"/>
          <w:lang w:eastAsia="ko-KR"/>
        </w:rPr>
        <w:t>]</w:t>
      </w:r>
      <w:r w:rsidRPr="00690D78">
        <w:rPr>
          <w:rFonts w:eastAsia="Malgun Gothic" w:hint="eastAsia"/>
          <w:lang w:eastAsia="ko-KR"/>
        </w:rPr>
        <w:tab/>
        <w:t>3GPP</w:t>
      </w:r>
      <w:ins w:id="41" w:author="RSB1_" w:date="2016-04-04T16:31:00Z">
        <w:r w:rsidR="00675CBA" w:rsidRPr="00690D78">
          <w:t> </w:t>
        </w:r>
      </w:ins>
      <w:del w:id="42" w:author="RSB1_" w:date="2016-04-04T16:31:00Z">
        <w:r w:rsidRPr="00690D78" w:rsidDel="00675CBA">
          <w:rPr>
            <w:rFonts w:eastAsia="Malgun Gothic" w:hint="eastAsia"/>
            <w:lang w:eastAsia="ko-KR"/>
          </w:rPr>
          <w:delText xml:space="preserve"> </w:delText>
        </w:r>
      </w:del>
      <w:r w:rsidRPr="00690D78">
        <w:rPr>
          <w:rFonts w:eastAsia="Malgun Gothic" w:hint="eastAsia"/>
          <w:lang w:eastAsia="ko-KR"/>
        </w:rPr>
        <w:t>TR</w:t>
      </w:r>
      <w:ins w:id="43" w:author="RSB1_" w:date="2016-04-04T16:31:00Z">
        <w:r w:rsidR="00675CBA" w:rsidRPr="00690D78">
          <w:t> </w:t>
        </w:r>
      </w:ins>
      <w:del w:id="44" w:author="RSB1_" w:date="2016-04-04T16:31:00Z">
        <w:r w:rsidRPr="00690D78" w:rsidDel="00675CBA">
          <w:rPr>
            <w:rFonts w:eastAsia="Malgun Gothic" w:hint="eastAsia"/>
            <w:lang w:eastAsia="ko-KR"/>
          </w:rPr>
          <w:delText xml:space="preserve"> </w:delText>
        </w:r>
      </w:del>
      <w:r w:rsidRPr="00690D78">
        <w:rPr>
          <w:rFonts w:eastAsia="Malgun Gothic" w:hint="eastAsia"/>
          <w:lang w:eastAsia="ko-KR"/>
        </w:rPr>
        <w:t>22.864: "</w:t>
      </w:r>
      <w:r w:rsidRPr="00690D78">
        <w:t>Feasibility Study on New Services and Markets Technology Enablers - Network Operation</w:t>
      </w:r>
      <w:ins w:id="45" w:author="RSB1_" w:date="2016-04-04T16:40:00Z">
        <w:r w:rsidR="00F573E2">
          <w:t>; Stage 1 (Release 14)</w:t>
        </w:r>
      </w:ins>
      <w:r w:rsidRPr="00690D78">
        <w:rPr>
          <w:rFonts w:eastAsia="Malgun Gothic" w:hint="eastAsia"/>
          <w:lang w:eastAsia="ko-KR"/>
        </w:rPr>
        <w:t>".</w:t>
      </w:r>
    </w:p>
    <w:p w:rsidR="00690D78" w:rsidRPr="00690D78" w:rsidRDefault="00690D78" w:rsidP="00690D78">
      <w:pPr>
        <w:pStyle w:val="EX"/>
      </w:pPr>
      <w:r w:rsidRPr="00690D78">
        <w:lastRenderedPageBreak/>
        <w:t>[8]</w:t>
      </w:r>
      <w:r w:rsidRPr="00690D78">
        <w:tab/>
        <w:t xml:space="preserve">NGMN Alliance: "Description of Network Slicing Concept", </w:t>
      </w:r>
      <w:ins w:id="46" w:author="RSB1_" w:date="2016-04-04T16:44:00Z">
        <w:r w:rsidR="00862573">
          <w:t xml:space="preserve">Version 1.0, January 13, </w:t>
        </w:r>
      </w:ins>
      <w:del w:id="47" w:author="RSB1_" w:date="2016-04-04T16:44:00Z">
        <w:r w:rsidRPr="00690D78" w:rsidDel="00862573">
          <w:delText xml:space="preserve">2015 </w:delText>
        </w:r>
      </w:del>
      <w:ins w:id="48" w:author="RSB1_" w:date="2016-04-04T16:44:00Z">
        <w:r w:rsidR="00862573" w:rsidRPr="00690D78">
          <w:t>201</w:t>
        </w:r>
        <w:r w:rsidR="00862573">
          <w:t>6</w:t>
        </w:r>
        <w:r w:rsidR="00862573" w:rsidRPr="00690D78">
          <w:t xml:space="preserve"> </w:t>
        </w:r>
      </w:ins>
      <w:r w:rsidRPr="00690D78">
        <w:t>(</w:t>
      </w:r>
      <w:hyperlink r:id="rId9" w:history="1">
        <w:r w:rsidRPr="00690D78">
          <w:rPr>
            <w:color w:val="0563C1"/>
            <w:u w:val="single"/>
          </w:rPr>
          <w:t>http://www.ngmn.org/publications/technical.html</w:t>
        </w:r>
      </w:hyperlink>
      <w:r w:rsidRPr="00690D78">
        <w:t>).</w:t>
      </w:r>
    </w:p>
    <w:p w:rsidR="00690D78" w:rsidDel="004A2147" w:rsidRDefault="00675CBA" w:rsidP="005531B1">
      <w:pPr>
        <w:pStyle w:val="EX"/>
        <w:rPr>
          <w:del w:id="49" w:author="RSB1_" w:date="2016-04-04T16:34:00Z"/>
        </w:rPr>
      </w:pPr>
      <w:ins w:id="50" w:author="RSB1_" w:date="2016-04-04T16:32:00Z">
        <w:r>
          <w:t>[9</w:t>
        </w:r>
        <w:r w:rsidRPr="00690D78">
          <w:t>]</w:t>
        </w:r>
        <w:r w:rsidRPr="00690D78">
          <w:tab/>
        </w:r>
        <w:r w:rsidRPr="00690D78">
          <w:rPr>
            <w:rFonts w:eastAsia="Malgun Gothic" w:hint="eastAsia"/>
            <w:lang w:eastAsia="ko-KR"/>
          </w:rPr>
          <w:t>3GPP</w:t>
        </w:r>
        <w:r w:rsidRPr="00690D78">
          <w:t> </w:t>
        </w:r>
        <w:r w:rsidRPr="00690D78">
          <w:rPr>
            <w:rFonts w:eastAsia="Malgun Gothic" w:hint="eastAsia"/>
            <w:lang w:eastAsia="ko-KR"/>
          </w:rPr>
          <w:t>TR</w:t>
        </w:r>
        <w:r w:rsidRPr="00690D78">
          <w:t> </w:t>
        </w:r>
        <w:r>
          <w:rPr>
            <w:rFonts w:eastAsia="Malgun Gothic" w:hint="eastAsia"/>
            <w:lang w:eastAsia="ko-KR"/>
          </w:rPr>
          <w:t>22.8</w:t>
        </w:r>
      </w:ins>
      <w:ins w:id="51" w:author="RSB1_" w:date="2016-04-04T16:33:00Z">
        <w:r>
          <w:rPr>
            <w:rFonts w:eastAsia="Malgun Gothic"/>
            <w:lang w:eastAsia="ko-KR"/>
          </w:rPr>
          <w:t>91</w:t>
        </w:r>
      </w:ins>
      <w:ins w:id="52" w:author="RSB1_" w:date="2016-04-04T16:32:00Z">
        <w:r w:rsidRPr="00690D78">
          <w:rPr>
            <w:rFonts w:eastAsia="Malgun Gothic" w:hint="eastAsia"/>
            <w:lang w:eastAsia="ko-KR"/>
          </w:rPr>
          <w:t>: "</w:t>
        </w:r>
        <w:r w:rsidRPr="00690D78">
          <w:t>Feasibility Study on New Services and Markets Technology Enablers</w:t>
        </w:r>
      </w:ins>
      <w:ins w:id="53" w:author="RSB1_" w:date="2016-04-04T16:41:00Z">
        <w:r w:rsidR="00F573E2">
          <w:t>; Stage 1 (Release 14)</w:t>
        </w:r>
      </w:ins>
      <w:ins w:id="54" w:author="RSB1_" w:date="2016-04-04T16:32:00Z">
        <w:r w:rsidRPr="00690D78">
          <w:rPr>
            <w:rFonts w:eastAsia="Malgun Gothic" w:hint="eastAsia"/>
            <w:lang w:eastAsia="ko-KR"/>
          </w:rPr>
          <w:t>".</w:t>
        </w:r>
      </w:ins>
    </w:p>
    <w:p w:rsidR="00690D78" w:rsidRPr="00675CBA" w:rsidRDefault="00675CBA" w:rsidP="00675CBA">
      <w:pPr>
        <w:pBdr>
          <w:top w:val="single" w:sz="4" w:space="1" w:color="00B0F0"/>
          <w:left w:val="single" w:sz="4" w:space="4" w:color="00B0F0"/>
          <w:bottom w:val="single" w:sz="4" w:space="1" w:color="00B0F0"/>
          <w:right w:val="single" w:sz="4" w:space="4" w:color="00B0F0"/>
        </w:pBdr>
        <w:jc w:val="center"/>
        <w:rPr>
          <w:rFonts w:ascii="Arial" w:hAnsi="Arial" w:cs="Arial"/>
          <w:color w:val="00B0F0"/>
        </w:rPr>
      </w:pPr>
      <w:r w:rsidRPr="00675CBA">
        <w:rPr>
          <w:rFonts w:ascii="Arial" w:hAnsi="Arial" w:cs="Arial"/>
          <w:color w:val="00B0F0"/>
        </w:rPr>
        <w:t>End</w:t>
      </w:r>
      <w:r w:rsidR="00690D78" w:rsidRPr="00675CBA">
        <w:rPr>
          <w:rFonts w:ascii="Arial" w:hAnsi="Arial" w:cs="Arial"/>
          <w:color w:val="00B0F0"/>
        </w:rPr>
        <w:t xml:space="preserve"> Change 1 of 1</w:t>
      </w:r>
    </w:p>
    <w:p w:rsidR="00690D78" w:rsidRPr="00A12887" w:rsidRDefault="00690D78"/>
    <w:sectPr w:rsidR="00690D78" w:rsidRPr="00A1288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A87" w:rsidRDefault="00F61A87">
      <w:r>
        <w:separator/>
      </w:r>
    </w:p>
    <w:p w:rsidR="00F61A87" w:rsidRDefault="00F61A87"/>
  </w:endnote>
  <w:endnote w:type="continuationSeparator" w:id="0">
    <w:p w:rsidR="00F61A87" w:rsidRDefault="00F61A87">
      <w:r>
        <w:continuationSeparator/>
      </w:r>
    </w:p>
    <w:p w:rsidR="00F61A87" w:rsidRDefault="00F61A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A87" w:rsidRDefault="00F61A87">
      <w:r>
        <w:separator/>
      </w:r>
    </w:p>
    <w:p w:rsidR="00F61A87" w:rsidRDefault="00F61A87"/>
  </w:footnote>
  <w:footnote w:type="continuationSeparator" w:id="0">
    <w:p w:rsidR="00F61A87" w:rsidRDefault="00F61A87">
      <w:r>
        <w:continuationSeparator/>
      </w:r>
    </w:p>
    <w:p w:rsidR="00F61A87" w:rsidRDefault="00F61A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584FCC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584FCC">
      <w:rPr>
        <w:rFonts w:ascii="Arial" w:hAnsi="Arial" w:cs="Arial"/>
        <w:b/>
        <w:bCs/>
        <w:sz w:val="18"/>
        <w:lang w:val="fr-FR"/>
      </w:rPr>
      <w:t xml:space="preserve">SA WG2 </w:t>
    </w:r>
    <w:r w:rsidRPr="00DE52EB">
      <w:rPr>
        <w:rFonts w:ascii="Arial" w:hAnsi="Arial" w:cs="Arial"/>
        <w:b/>
        <w:bCs/>
        <w:sz w:val="18"/>
      </w:rPr>
      <w:t>Temporary</w:t>
    </w:r>
    <w:r w:rsidRPr="00584FCC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584FCC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584FC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84FC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7F1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584FCC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15E2C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363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8C62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FF864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AE7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001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FCB8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922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885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D446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F75BDA"/>
    <w:multiLevelType w:val="hybridMultilevel"/>
    <w:tmpl w:val="FF006F08"/>
    <w:lvl w:ilvl="0" w:tplc="EA5A0D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85604C7"/>
    <w:multiLevelType w:val="hybridMultilevel"/>
    <w:tmpl w:val="FADA3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8234AE"/>
    <w:multiLevelType w:val="hybridMultilevel"/>
    <w:tmpl w:val="7EA055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B95EB8"/>
    <w:multiLevelType w:val="hybridMultilevel"/>
    <w:tmpl w:val="FB8CE024"/>
    <w:lvl w:ilvl="0" w:tplc="E40C47F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E5F5111"/>
    <w:multiLevelType w:val="hybridMultilevel"/>
    <w:tmpl w:val="77126C7E"/>
    <w:lvl w:ilvl="0" w:tplc="7722E3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345905"/>
    <w:multiLevelType w:val="hybridMultilevel"/>
    <w:tmpl w:val="BC36048C"/>
    <w:lvl w:ilvl="0" w:tplc="CC3A59C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A483EF5"/>
    <w:multiLevelType w:val="hybridMultilevel"/>
    <w:tmpl w:val="EC8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181A11"/>
    <w:multiLevelType w:val="hybridMultilevel"/>
    <w:tmpl w:val="395E24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B136B7"/>
    <w:multiLevelType w:val="hybridMultilevel"/>
    <w:tmpl w:val="9CFA9E2C"/>
    <w:lvl w:ilvl="0" w:tplc="7A6E58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CC061A2"/>
    <w:multiLevelType w:val="hybridMultilevel"/>
    <w:tmpl w:val="B6985960"/>
    <w:lvl w:ilvl="0" w:tplc="46D019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1FA528D"/>
    <w:multiLevelType w:val="hybridMultilevel"/>
    <w:tmpl w:val="4D0AEBC8"/>
    <w:lvl w:ilvl="0" w:tplc="349A3E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AD36E8"/>
    <w:multiLevelType w:val="hybridMultilevel"/>
    <w:tmpl w:val="5F049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A71208C"/>
    <w:multiLevelType w:val="hybridMultilevel"/>
    <w:tmpl w:val="1EE6AE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267745C"/>
    <w:multiLevelType w:val="hybridMultilevel"/>
    <w:tmpl w:val="8FF66E66"/>
    <w:lvl w:ilvl="0" w:tplc="E64211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6D6278"/>
    <w:multiLevelType w:val="hybridMultilevel"/>
    <w:tmpl w:val="B70A74D2"/>
    <w:lvl w:ilvl="0" w:tplc="42B207A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C95F1C"/>
    <w:multiLevelType w:val="hybridMultilevel"/>
    <w:tmpl w:val="1F0E9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21385D"/>
    <w:multiLevelType w:val="hybridMultilevel"/>
    <w:tmpl w:val="C7EEA0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5276A7"/>
    <w:multiLevelType w:val="hybridMultilevel"/>
    <w:tmpl w:val="568227A4"/>
    <w:lvl w:ilvl="0" w:tplc="02048B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E012D9"/>
    <w:multiLevelType w:val="hybridMultilevel"/>
    <w:tmpl w:val="64826F1E"/>
    <w:lvl w:ilvl="0" w:tplc="C7B649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5F1D27B3"/>
    <w:multiLevelType w:val="hybridMultilevel"/>
    <w:tmpl w:val="877AB9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9855E0"/>
    <w:multiLevelType w:val="hybridMultilevel"/>
    <w:tmpl w:val="F30008F8"/>
    <w:lvl w:ilvl="0" w:tplc="C5E0BB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28769E"/>
    <w:multiLevelType w:val="hybridMultilevel"/>
    <w:tmpl w:val="DF72D040"/>
    <w:lvl w:ilvl="0" w:tplc="177438A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EF7224"/>
    <w:multiLevelType w:val="hybridMultilevel"/>
    <w:tmpl w:val="3DA2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41"/>
  </w:num>
  <w:num w:numId="6">
    <w:abstractNumId w:val="18"/>
  </w:num>
  <w:num w:numId="7">
    <w:abstractNumId w:val="15"/>
  </w:num>
  <w:num w:numId="8">
    <w:abstractNumId w:val="31"/>
  </w:num>
  <w:num w:numId="9">
    <w:abstractNumId w:val="28"/>
  </w:num>
  <w:num w:numId="10">
    <w:abstractNumId w:val="21"/>
  </w:num>
  <w:num w:numId="11">
    <w:abstractNumId w:val="14"/>
  </w:num>
  <w:num w:numId="12">
    <w:abstractNumId w:val="46"/>
  </w:num>
  <w:num w:numId="13">
    <w:abstractNumId w:val="34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8"/>
  </w:num>
  <w:num w:numId="26">
    <w:abstractNumId w:val="30"/>
  </w:num>
  <w:num w:numId="27">
    <w:abstractNumId w:val="42"/>
  </w:num>
  <w:num w:numId="28">
    <w:abstractNumId w:val="43"/>
  </w:num>
  <w:num w:numId="29">
    <w:abstractNumId w:val="23"/>
  </w:num>
  <w:num w:numId="30">
    <w:abstractNumId w:val="20"/>
  </w:num>
  <w:num w:numId="31">
    <w:abstractNumId w:val="24"/>
  </w:num>
  <w:num w:numId="32">
    <w:abstractNumId w:val="29"/>
  </w:num>
  <w:num w:numId="33">
    <w:abstractNumId w:val="17"/>
  </w:num>
  <w:num w:numId="34">
    <w:abstractNumId w:val="36"/>
  </w:num>
  <w:num w:numId="35">
    <w:abstractNumId w:val="39"/>
  </w:num>
  <w:num w:numId="36">
    <w:abstractNumId w:val="33"/>
  </w:num>
  <w:num w:numId="37">
    <w:abstractNumId w:val="26"/>
  </w:num>
  <w:num w:numId="38">
    <w:abstractNumId w:val="19"/>
  </w:num>
  <w:num w:numId="39">
    <w:abstractNumId w:val="40"/>
  </w:num>
  <w:num w:numId="40">
    <w:abstractNumId w:val="35"/>
  </w:num>
  <w:num w:numId="41">
    <w:abstractNumId w:val="11"/>
  </w:num>
  <w:num w:numId="42">
    <w:abstractNumId w:val="44"/>
  </w:num>
  <w:num w:numId="43">
    <w:abstractNumId w:val="16"/>
  </w:num>
  <w:num w:numId="44">
    <w:abstractNumId w:val="13"/>
  </w:num>
  <w:num w:numId="45">
    <w:abstractNumId w:val="37"/>
  </w:num>
  <w:num w:numId="46">
    <w:abstractNumId w:val="45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305B1"/>
    <w:rsid w:val="00033004"/>
    <w:rsid w:val="0004781A"/>
    <w:rsid w:val="000602B6"/>
    <w:rsid w:val="000641E9"/>
    <w:rsid w:val="00077D47"/>
    <w:rsid w:val="000850FC"/>
    <w:rsid w:val="000A144E"/>
    <w:rsid w:val="0010583A"/>
    <w:rsid w:val="0011031D"/>
    <w:rsid w:val="00123A48"/>
    <w:rsid w:val="0014720D"/>
    <w:rsid w:val="001555A8"/>
    <w:rsid w:val="00161B57"/>
    <w:rsid w:val="001B0630"/>
    <w:rsid w:val="00216BE9"/>
    <w:rsid w:val="0023415F"/>
    <w:rsid w:val="00287EF5"/>
    <w:rsid w:val="002D0297"/>
    <w:rsid w:val="002E7C6F"/>
    <w:rsid w:val="002F1BDF"/>
    <w:rsid w:val="003058CA"/>
    <w:rsid w:val="00331531"/>
    <w:rsid w:val="003521FA"/>
    <w:rsid w:val="003553E9"/>
    <w:rsid w:val="00393D0A"/>
    <w:rsid w:val="003C0B4F"/>
    <w:rsid w:val="003F12D4"/>
    <w:rsid w:val="0042308C"/>
    <w:rsid w:val="00440983"/>
    <w:rsid w:val="004555FF"/>
    <w:rsid w:val="00463B32"/>
    <w:rsid w:val="00465012"/>
    <w:rsid w:val="00474B2E"/>
    <w:rsid w:val="00481030"/>
    <w:rsid w:val="004816E9"/>
    <w:rsid w:val="004934E0"/>
    <w:rsid w:val="004A2147"/>
    <w:rsid w:val="004A2E8B"/>
    <w:rsid w:val="004A7C60"/>
    <w:rsid w:val="004B6F90"/>
    <w:rsid w:val="004C34C8"/>
    <w:rsid w:val="004C3E3D"/>
    <w:rsid w:val="004F45CE"/>
    <w:rsid w:val="005326B5"/>
    <w:rsid w:val="00534708"/>
    <w:rsid w:val="00541A28"/>
    <w:rsid w:val="005509C5"/>
    <w:rsid w:val="005531B1"/>
    <w:rsid w:val="0056185D"/>
    <w:rsid w:val="00584FCC"/>
    <w:rsid w:val="005E44C2"/>
    <w:rsid w:val="005F165C"/>
    <w:rsid w:val="00603D75"/>
    <w:rsid w:val="00605FE6"/>
    <w:rsid w:val="0064242E"/>
    <w:rsid w:val="006531D7"/>
    <w:rsid w:val="0065613A"/>
    <w:rsid w:val="006612B2"/>
    <w:rsid w:val="00667F15"/>
    <w:rsid w:val="00675CBA"/>
    <w:rsid w:val="006868ED"/>
    <w:rsid w:val="00690D78"/>
    <w:rsid w:val="00692A03"/>
    <w:rsid w:val="006964B4"/>
    <w:rsid w:val="006A235B"/>
    <w:rsid w:val="006B07DF"/>
    <w:rsid w:val="006E48CD"/>
    <w:rsid w:val="00715690"/>
    <w:rsid w:val="0073482C"/>
    <w:rsid w:val="007450F2"/>
    <w:rsid w:val="00790C13"/>
    <w:rsid w:val="007D10E1"/>
    <w:rsid w:val="00862573"/>
    <w:rsid w:val="00875D0C"/>
    <w:rsid w:val="00896618"/>
    <w:rsid w:val="008B7C45"/>
    <w:rsid w:val="008C401B"/>
    <w:rsid w:val="008D7EAA"/>
    <w:rsid w:val="008E6061"/>
    <w:rsid w:val="008F1E8E"/>
    <w:rsid w:val="00900D07"/>
    <w:rsid w:val="0090580E"/>
    <w:rsid w:val="00924410"/>
    <w:rsid w:val="009517DF"/>
    <w:rsid w:val="00982713"/>
    <w:rsid w:val="009903AF"/>
    <w:rsid w:val="009B5503"/>
    <w:rsid w:val="009D41FA"/>
    <w:rsid w:val="00A11137"/>
    <w:rsid w:val="00A12887"/>
    <w:rsid w:val="00A41677"/>
    <w:rsid w:val="00A51EE2"/>
    <w:rsid w:val="00AA189E"/>
    <w:rsid w:val="00AA3167"/>
    <w:rsid w:val="00AA704B"/>
    <w:rsid w:val="00B11E9A"/>
    <w:rsid w:val="00B14A96"/>
    <w:rsid w:val="00B3404E"/>
    <w:rsid w:val="00B3581C"/>
    <w:rsid w:val="00B36459"/>
    <w:rsid w:val="00B40FE8"/>
    <w:rsid w:val="00BA6C5C"/>
    <w:rsid w:val="00BC2F91"/>
    <w:rsid w:val="00BC62BF"/>
    <w:rsid w:val="00BF5B4E"/>
    <w:rsid w:val="00BF5CC5"/>
    <w:rsid w:val="00C41A50"/>
    <w:rsid w:val="00C47B70"/>
    <w:rsid w:val="00C54A68"/>
    <w:rsid w:val="00C86E8A"/>
    <w:rsid w:val="00CC5766"/>
    <w:rsid w:val="00D31BDD"/>
    <w:rsid w:val="00D46B24"/>
    <w:rsid w:val="00D72167"/>
    <w:rsid w:val="00DB1824"/>
    <w:rsid w:val="00DC02F9"/>
    <w:rsid w:val="00DD7403"/>
    <w:rsid w:val="00DE52EB"/>
    <w:rsid w:val="00DF7FB6"/>
    <w:rsid w:val="00E05B11"/>
    <w:rsid w:val="00E1718F"/>
    <w:rsid w:val="00E43531"/>
    <w:rsid w:val="00E70246"/>
    <w:rsid w:val="00E95A6B"/>
    <w:rsid w:val="00E97B51"/>
    <w:rsid w:val="00EE3B2E"/>
    <w:rsid w:val="00EF1FEE"/>
    <w:rsid w:val="00F3370C"/>
    <w:rsid w:val="00F365AA"/>
    <w:rsid w:val="00F573E2"/>
    <w:rsid w:val="00F61A87"/>
    <w:rsid w:val="00F6509F"/>
    <w:rsid w:val="00F9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CommentReference">
    <w:name w:val="annotation reference"/>
    <w:rsid w:val="00B340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04E"/>
  </w:style>
  <w:style w:type="character" w:customStyle="1" w:styleId="CommentTextChar">
    <w:name w:val="Comment Text Char"/>
    <w:link w:val="CommentText"/>
    <w:rsid w:val="00B3404E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3404E"/>
    <w:rPr>
      <w:b/>
      <w:bCs/>
    </w:rPr>
  </w:style>
  <w:style w:type="character" w:customStyle="1" w:styleId="CommentSubjectChar">
    <w:name w:val="Comment Subject Char"/>
    <w:link w:val="CommentSubject"/>
    <w:rsid w:val="00B3404E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3404E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B340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3404E"/>
    <w:rPr>
      <w:rFonts w:ascii="Tahoma" w:hAnsi="Tahoma" w:cs="Tahoma"/>
      <w:color w:val="000000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CommentReference">
    <w:name w:val="annotation reference"/>
    <w:rsid w:val="00B340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04E"/>
  </w:style>
  <w:style w:type="character" w:customStyle="1" w:styleId="CommentTextChar">
    <w:name w:val="Comment Text Char"/>
    <w:link w:val="CommentText"/>
    <w:rsid w:val="00B3404E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3404E"/>
    <w:rPr>
      <w:b/>
      <w:bCs/>
    </w:rPr>
  </w:style>
  <w:style w:type="character" w:customStyle="1" w:styleId="CommentSubjectChar">
    <w:name w:val="Comment Subject Char"/>
    <w:link w:val="CommentSubject"/>
    <w:rsid w:val="00B3404E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3404E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B340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3404E"/>
    <w:rPr>
      <w:rFonts w:ascii="Tahoma" w:hAnsi="Tahoma" w:cs="Tahoma"/>
      <w:color w:val="000000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ngmn.org/publications/technical.htm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F69F7-B17C-4A02-81DF-AC074865F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5" baseType="lpstr">
      <vt:lpstr>SA WG2 Temporary Document</vt:lpstr>
      <vt:lpstr>SA WG2 Temporary Document</vt:lpstr>
      <vt:lpstr>Introduction</vt:lpstr>
      <vt:lpstr>Discussion</vt:lpstr>
      <vt:lpstr>Conclusion</vt:lpstr>
    </vt:vector>
  </TitlesOfParts>
  <Company>ETSI/MCC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RSB2_</cp:lastModifiedBy>
  <cp:revision>27</cp:revision>
  <cp:lastPrinted>2003-09-26T17:29:00Z</cp:lastPrinted>
  <dcterms:created xsi:type="dcterms:W3CDTF">2016-04-04T16:18:00Z</dcterms:created>
  <dcterms:modified xsi:type="dcterms:W3CDTF">2016-04-05T00:32:00Z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-510681159</vt:i4>
  </property>
  <property fmtid="{D5CDD505-2E9C-101B-9397-08002B2CF9AE}" pid="4" name="_EmailSubject">
    <vt:lpwstr>[CIoT]:Proposed discussion paper on PCC for CIoT in Rel-13</vt:lpwstr>
  </property>
  <property fmtid="{D5CDD505-2E9C-101B-9397-08002B2CF9AE}" pid="5" name="_AuthorEmail">
    <vt:lpwstr>laurent.thiebaut@alcatel-lucent.com</vt:lpwstr>
  </property>
  <property fmtid="{D5CDD505-2E9C-101B-9397-08002B2CF9AE}" pid="6" name="_AuthorEmailDisplayName">
    <vt:lpwstr>Thiebaut, Laurent (Nokia - FR)</vt:lpwstr>
  </property>
  <property fmtid="{D5CDD505-2E9C-101B-9397-08002B2CF9AE}" pid="7" name="_ReviewingToolsShownOnce">
    <vt:lpwstr/>
  </property>
</Properties>
</file>